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3C024D41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 w:rsidR="002367AC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90148B">
        <w:rPr>
          <w:rFonts w:hint="eastAsia"/>
          <w:b/>
          <w:noProof/>
          <w:sz w:val="24"/>
          <w:lang w:eastAsia="ja-JP"/>
        </w:rPr>
        <w:t>3</w:t>
      </w:r>
      <w:r w:rsidR="0061514A">
        <w:rPr>
          <w:rFonts w:hint="eastAsia"/>
          <w:b/>
          <w:noProof/>
          <w:sz w:val="24"/>
          <w:lang w:eastAsia="ja-JP"/>
        </w:rPr>
        <w:t>0408</w:t>
      </w:r>
    </w:p>
    <w:p w14:paraId="1EB2E693" w14:textId="527AF32B" w:rsidR="00F14D14" w:rsidRDefault="002367AC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F14D14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11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40794D">
        <w:rPr>
          <w:rFonts w:hint="eastAsia"/>
          <w:b/>
          <w:noProof/>
          <w:sz w:val="24"/>
          <w:lang w:eastAsia="ja-JP"/>
        </w:rPr>
        <w:t>30157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615FA2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F6363">
              <w:rPr>
                <w:b/>
                <w:noProof/>
                <w:sz w:val="28"/>
              </w:rPr>
              <w:t>700-95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D66743" w:rsidR="001E41F3" w:rsidRPr="00410371" w:rsidRDefault="0090148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AEBD8" w:rsidR="001E41F3" w:rsidRPr="00410371" w:rsidRDefault="00841F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E125D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C1422" w:rsidR="001E41F3" w:rsidRPr="00410371" w:rsidRDefault="007F247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7E7D8" w:rsidR="001E41F3" w:rsidRDefault="002671B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Update</w:t>
            </w:r>
            <w:r w:rsidR="00EF6363">
              <w:rPr>
                <w:noProof/>
                <w:lang w:eastAsia="ja-JP"/>
              </w:rPr>
              <w:t>s on</w:t>
            </w:r>
            <w:r>
              <w:rPr>
                <w:noProof/>
                <w:lang w:eastAsia="ja-JP"/>
              </w:rPr>
              <w:t xml:space="preserve"> </w:t>
            </w:r>
            <w:r w:rsidR="00EF6363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olution #5</w:t>
            </w:r>
            <w:r w:rsidR="00EF6363">
              <w:rPr>
                <w:noProof/>
                <w:lang w:eastAsia="ja-JP"/>
              </w:rPr>
              <w:t xml:space="preserve"> evaluation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0637E4" w:rsidR="001E41F3" w:rsidRDefault="000041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F66E91"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BD31C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01-</w:t>
            </w:r>
            <w:r w:rsidR="007F247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F7BEFD" w:rsidR="001E41F3" w:rsidRDefault="002367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E46F56" w:rsidR="001E41F3" w:rsidRDefault="00911B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o ensure that the </w:t>
            </w:r>
            <w:r w:rsidR="00202893">
              <w:rPr>
                <w:noProof/>
                <w:lang w:eastAsia="ja-JP"/>
              </w:rPr>
              <w:t xml:space="preserve">configuration using the CAPIF client agent is optional and that this configuration has no impact on the existing CAPIF </w:t>
            </w:r>
            <w:r w:rsidR="0040794D">
              <w:rPr>
                <w:noProof/>
                <w:lang w:eastAsia="ja-JP"/>
              </w:rPr>
              <w:t>architecture</w:t>
            </w:r>
            <w:r w:rsidR="00202893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D603C" w:rsidR="001E41F3" w:rsidRPr="004119EA" w:rsidRDefault="00D361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solution evaluation and the overall evaluation for Solution #5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083C77" w:rsidR="001E41F3" w:rsidRDefault="0047628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BF26BF">
              <w:rPr>
                <w:noProof/>
                <w:lang w:eastAsia="ja-JP"/>
              </w:rPr>
              <w:t>document reads that there needs some enhancement on the existing CAPIF specification and might confuse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4A98C" w:rsidR="001E41F3" w:rsidRDefault="006E15F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6.5.1, </w:t>
            </w:r>
            <w:r w:rsidR="000923DD">
              <w:rPr>
                <w:noProof/>
                <w:lang w:eastAsia="ja-JP"/>
              </w:rPr>
              <w:t>6.5.2, 7.3.2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23EFC163" w:rsidR="00675171" w:rsidRPr="00C21836" w:rsidRDefault="00B91ECD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</w:t>
      </w:r>
      <w:r w:rsidR="00E22DF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675171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8FCEB18" w14:textId="77777777" w:rsidR="00B56443" w:rsidRPr="00944ACB" w:rsidRDefault="00B56443" w:rsidP="00B56443">
      <w:pPr>
        <w:pStyle w:val="3"/>
      </w:pPr>
      <w:bookmarkStart w:id="2" w:name="_Toc440360448"/>
      <w:bookmarkStart w:id="3" w:name="_Toc507354360"/>
      <w:bookmarkStart w:id="4" w:name="_Toc76547877"/>
      <w:bookmarkStart w:id="5" w:name="_Toc77933470"/>
      <w:bookmarkStart w:id="6" w:name="_Toc83894326"/>
      <w:bookmarkStart w:id="7" w:name="_Toc96604891"/>
      <w:bookmarkStart w:id="8" w:name="_Toc104542531"/>
      <w:bookmarkStart w:id="9" w:name="_Toc122612521"/>
      <w:bookmarkStart w:id="10" w:name="_Toc96604892"/>
      <w:bookmarkStart w:id="11" w:name="_Toc104542532"/>
      <w:bookmarkStart w:id="12" w:name="_Toc122612522"/>
      <w:bookmarkEnd w:id="1"/>
      <w:r w:rsidRPr="00944ACB">
        <w:t>6.5.1</w:t>
      </w:r>
      <w:r w:rsidRPr="00944ACB">
        <w:tab/>
      </w:r>
      <w:r>
        <w:t>Solution d</w:t>
      </w:r>
      <w:r w:rsidRPr="00944ACB">
        <w:t>escription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49D3ED35" w14:textId="77777777" w:rsidR="00B56443" w:rsidRPr="00944ACB" w:rsidRDefault="00B56443" w:rsidP="00B56443">
      <w:r w:rsidRPr="00944ACB">
        <w:t xml:space="preserve">KI#1 describes the scenario of UE application client (AC) invokes 3GPP northbound APIs (e.g. NEF location API). In figure 6.5.1-1, the AC </w:t>
      </w:r>
      <w:r>
        <w:rPr>
          <w:lang w:eastAsia="ja-JP"/>
        </w:rPr>
        <w:t>plays the role of the API invoker, and triggers a number of service operations with CCF and AEF (e.g. onboarding, security, API discovery).</w:t>
      </w:r>
    </w:p>
    <w:p w14:paraId="623FDCE6" w14:textId="77777777" w:rsidR="00B56443" w:rsidRDefault="00B56443" w:rsidP="00B56443">
      <w:pPr>
        <w:pStyle w:val="TH"/>
      </w:pPr>
      <w:r>
        <w:object w:dxaOrig="10225" w:dyaOrig="8268" w14:anchorId="4A65B6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388.6pt" o:ole="">
            <v:imagedata r:id="rId12" o:title=""/>
          </v:shape>
          <o:OLEObject Type="Embed" ProgID="Visio.Drawing.11" ShapeID="_x0000_i1025" DrawAspect="Content" ObjectID="_1735636658" r:id="rId13"/>
        </w:object>
      </w:r>
    </w:p>
    <w:p w14:paraId="470A4ACE" w14:textId="77777777" w:rsidR="00B56443" w:rsidRPr="0048723C" w:rsidRDefault="00B56443" w:rsidP="00B56443">
      <w:pPr>
        <w:pStyle w:val="TF"/>
      </w:pPr>
      <w:r w:rsidRPr="0048723C">
        <w:t>Figure </w:t>
      </w:r>
      <w:r>
        <w:t>6.5.1</w:t>
      </w:r>
      <w:r w:rsidRPr="0048723C">
        <w:t>-1: Overview of CAPIF operations</w:t>
      </w:r>
    </w:p>
    <w:p w14:paraId="70E4A636" w14:textId="77777777" w:rsidR="00B56443" w:rsidRPr="00944ACB" w:rsidRDefault="00B56443" w:rsidP="00B56443">
      <w:r w:rsidRPr="00944ACB">
        <w:t>The existing CAPIF model and procedures for UE-originated API invocation with CAPIF may be used but it is not so efficient since UE may be installed with many application clients (e.g. 100-200 apps). To reduce the number of CAPIF interactions per UE, a CAPIF client agent in the UE can be used as a common API invoker. Such CAPIF client agent executes the onboarding, authentication and authorization for security, service API discovery (discovered result can be re-used by all ACs), CAPIF event subscription with CCF.</w:t>
      </w:r>
    </w:p>
    <w:p w14:paraId="0EC95C9B" w14:textId="77777777" w:rsidR="00B56443" w:rsidRPr="00545328" w:rsidRDefault="00B56443" w:rsidP="00B56443">
      <w:pPr>
        <w:pStyle w:val="NO"/>
      </w:pPr>
      <w:r>
        <w:t>NOTE 1:</w:t>
      </w:r>
      <w:r>
        <w:tab/>
      </w:r>
      <w:r w:rsidRPr="000761CA">
        <w:t>The interactions between ACs and CAPIF client agent (API invoker) in the UE for achieving per application granularity operation is out of scope.</w:t>
      </w:r>
    </w:p>
    <w:p w14:paraId="5DF26ADE" w14:textId="69C9BF56" w:rsidR="00B56443" w:rsidRPr="009B49F1" w:rsidRDefault="00B56443" w:rsidP="00B56443">
      <w:pPr>
        <w:pStyle w:val="NO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OTE 2:</w:t>
      </w:r>
      <w:r>
        <w:rPr>
          <w:lang w:eastAsia="ja-JP"/>
        </w:rPr>
        <w:tab/>
        <w:t>Security aspects including specification of the authentication and authorisation procedures for UE-originated API invocation with</w:t>
      </w:r>
      <w:del w:id="13" w:author="Yuji Suzuki_rev2" w:date="2023-01-18T17:33:00Z">
        <w:r w:rsidDel="00B56443">
          <w:rPr>
            <w:lang w:eastAsia="ja-JP"/>
          </w:rPr>
          <w:delText>in</w:delText>
        </w:r>
      </w:del>
      <w:ins w:id="14" w:author="Yuji Suzuki_rev2" w:date="2023-01-18T17:33:00Z">
        <w:r>
          <w:rPr>
            <w:lang w:eastAsia="ja-JP"/>
          </w:rPr>
          <w:t xml:space="preserve"> the</w:t>
        </w:r>
      </w:ins>
      <w:r>
        <w:rPr>
          <w:lang w:eastAsia="ja-JP"/>
        </w:rPr>
        <w:t xml:space="preserve"> CAPIF</w:t>
      </w:r>
      <w:ins w:id="15" w:author="Yuji Suzuki_rev2" w:date="2023-01-18T17:33:00Z">
        <w:r>
          <w:rPr>
            <w:lang w:eastAsia="ja-JP"/>
          </w:rPr>
          <w:t xml:space="preserve"> client agent</w:t>
        </w:r>
      </w:ins>
      <w:r>
        <w:rPr>
          <w:lang w:eastAsia="ja-JP"/>
        </w:rPr>
        <w:t xml:space="preserve"> are to be decided in SA3. </w:t>
      </w:r>
    </w:p>
    <w:p w14:paraId="37FAA835" w14:textId="77777777" w:rsidR="00B56443" w:rsidRPr="00944ACB" w:rsidRDefault="00B56443" w:rsidP="00B56443">
      <w:r w:rsidRPr="00944ACB">
        <w:t>In short, the CAPIF client agent (as an application in the UE) is seen as an API invoker (see figure 6.5.1-2).</w:t>
      </w:r>
    </w:p>
    <w:p w14:paraId="2613BFC3" w14:textId="77777777" w:rsidR="00B56443" w:rsidRDefault="00B56443" w:rsidP="00B56443">
      <w:pPr>
        <w:pStyle w:val="TH"/>
      </w:pPr>
      <w:r>
        <w:object w:dxaOrig="2641" w:dyaOrig="2925" w14:anchorId="3B167E6D">
          <v:shape id="_x0000_i1026" type="#_x0000_t75" style="width:131.1pt;height:146.3pt" o:ole="">
            <v:imagedata r:id="rId14" o:title=""/>
          </v:shape>
          <o:OLEObject Type="Embed" ProgID="Visio.Drawing.15" ShapeID="_x0000_i1026" DrawAspect="Content" ObjectID="_1735636659" r:id="rId15"/>
        </w:object>
      </w:r>
    </w:p>
    <w:p w14:paraId="5EB072C1" w14:textId="77777777" w:rsidR="00B56443" w:rsidRDefault="00B56443" w:rsidP="00B56443">
      <w:pPr>
        <w:pStyle w:val="TF"/>
      </w:pPr>
      <w:r>
        <w:t>Figure 6.5.1-2: CAPIF client agent functionality in the UE</w:t>
      </w:r>
    </w:p>
    <w:p w14:paraId="322F4AED" w14:textId="77777777" w:rsidR="00B56443" w:rsidRDefault="00B56443" w:rsidP="00B56443">
      <w:pPr>
        <w:pStyle w:val="NO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OTE:</w:t>
      </w:r>
      <w:r>
        <w:rPr>
          <w:lang w:eastAsia="ja-JP"/>
        </w:rPr>
        <w:tab/>
        <w:t>Reference point detail between AC and CAPIF client agent is out of 3GPP scope.</w:t>
      </w:r>
      <w:r>
        <w:rPr>
          <w:rFonts w:hint="eastAsia"/>
          <w:lang w:eastAsia="ja-JP"/>
        </w:rPr>
        <w:t xml:space="preserve"> </w:t>
      </w:r>
    </w:p>
    <w:p w14:paraId="05BD86A3" w14:textId="4A097B2F" w:rsidR="007966C4" w:rsidRPr="00B51BBE" w:rsidRDefault="007966C4" w:rsidP="007966C4">
      <w:pPr>
        <w:pStyle w:val="3"/>
        <w:rPr>
          <w:lang w:eastAsia="ja-JP"/>
        </w:rPr>
      </w:pPr>
      <w:r>
        <w:rPr>
          <w:lang w:eastAsia="ja-JP"/>
        </w:rPr>
        <w:t>6.5.2</w:t>
      </w:r>
      <w:r>
        <w:rPr>
          <w:lang w:eastAsia="ja-JP"/>
        </w:rPr>
        <w:tab/>
        <w:t>Solution evaluation</w:t>
      </w:r>
      <w:bookmarkEnd w:id="10"/>
      <w:bookmarkEnd w:id="11"/>
      <w:bookmarkEnd w:id="12"/>
    </w:p>
    <w:p w14:paraId="52E2D5A8" w14:textId="394F7ADF" w:rsidR="007966C4" w:rsidRPr="00944ACB" w:rsidRDefault="007966C4" w:rsidP="007966C4">
      <w:r w:rsidRPr="00944ACB">
        <w:t>This solution addresses KI#1. It introduces an option to have a common API invoker (i.e. CAPIF client agent) for the UE so that the signalling over CAPIF reference points can be optimized.</w:t>
      </w:r>
      <w:ins w:id="16" w:author="Yuji Suzuki" w:date="2023-01-05T15:06:00Z">
        <w:r w:rsidR="00C52693">
          <w:t xml:space="preserve"> </w:t>
        </w:r>
      </w:ins>
      <w:ins w:id="17" w:author="DCM" w:date="2023-01-05T11:16:00Z">
        <w:r w:rsidR="00070F7A">
          <w:t>Without enforcement in the UE, i.e. updates to the UE, t</w:t>
        </w:r>
      </w:ins>
      <w:ins w:id="18" w:author="Yuji Suzuki" w:date="2023-01-05T15:06:00Z">
        <w:r w:rsidR="00C52693">
          <w:t>h</w:t>
        </w:r>
      </w:ins>
      <w:ins w:id="19" w:author="Yuji Suzuki" w:date="2023-01-05T15:07:00Z">
        <w:r w:rsidR="00902363">
          <w:t xml:space="preserve">e </w:t>
        </w:r>
      </w:ins>
      <w:ins w:id="20" w:author="DCM" w:date="2023-01-05T11:15:00Z">
        <w:r w:rsidR="00070F7A">
          <w:t xml:space="preserve">application developer can </w:t>
        </w:r>
      </w:ins>
      <w:ins w:id="21" w:author="Yuji Suzuki" w:date="2023-01-05T15:07:00Z">
        <w:r w:rsidR="00902363">
          <w:t xml:space="preserve">choose whether </w:t>
        </w:r>
        <w:r w:rsidR="00F66C41">
          <w:t>to use this CAPIF client agent</w:t>
        </w:r>
      </w:ins>
      <w:ins w:id="22" w:author="Yuji Suzuki" w:date="2023-01-05T15:09:00Z">
        <w:r w:rsidR="007217FE">
          <w:t xml:space="preserve">. </w:t>
        </w:r>
      </w:ins>
      <w:ins w:id="23" w:author="DCM" w:date="2023-01-05T11:17:00Z">
        <w:r w:rsidR="00B91ECD">
          <w:t>Therefore, f</w:t>
        </w:r>
      </w:ins>
      <w:ins w:id="24" w:author="Yuji Suzuki" w:date="2023-01-05T15:09:00Z">
        <w:r w:rsidR="007217FE">
          <w:t>rom CAPIF</w:t>
        </w:r>
      </w:ins>
      <w:ins w:id="25" w:author="Yuji Suzuki" w:date="2023-01-05T15:45:00Z">
        <w:r w:rsidR="00D934B7">
          <w:t>'s</w:t>
        </w:r>
      </w:ins>
      <w:ins w:id="26" w:author="Yuji Suzuki" w:date="2023-01-05T15:09:00Z">
        <w:r w:rsidR="007217FE">
          <w:t xml:space="preserve"> persp</w:t>
        </w:r>
      </w:ins>
      <w:ins w:id="27" w:author="Yuji Suzuki" w:date="2023-01-05T15:10:00Z">
        <w:r w:rsidR="007217FE">
          <w:t xml:space="preserve">ective, the CAPIF client agent </w:t>
        </w:r>
        <w:r w:rsidR="003668DC">
          <w:t xml:space="preserve">is seen as a normal API invoker, so there is no impact on the current CAPIF </w:t>
        </w:r>
      </w:ins>
      <w:ins w:id="28" w:author="Yuji Suzuki_rev1" w:date="2023-01-16T17:15:00Z">
        <w:r w:rsidR="0040794D">
          <w:t>architecture</w:t>
        </w:r>
      </w:ins>
      <w:ins w:id="29" w:author="Yuji Suzuki" w:date="2023-01-05T15:10:00Z">
        <w:r w:rsidR="003668DC">
          <w:t>.</w:t>
        </w:r>
      </w:ins>
    </w:p>
    <w:p w14:paraId="528B414B" w14:textId="3FDAA7A4" w:rsidR="00B80A18" w:rsidRPr="000A25BE" w:rsidRDefault="00B91ECD" w:rsidP="00B80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30" w:name="_Toc104542545"/>
      <w:bookmarkStart w:id="31" w:name="_Toc122612535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  <w:r w:rsidR="00E22DF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B80A18" w:rsidRPr="000A25B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268B7">
        <w:rPr>
          <w:rFonts w:ascii="Arial" w:hAnsi="Arial" w:cs="Arial"/>
          <w:noProof/>
          <w:color w:val="0000FF"/>
          <w:sz w:val="28"/>
          <w:szCs w:val="28"/>
          <w:lang w:val="en-US"/>
        </w:rPr>
        <w:t>Nex</w:t>
      </w:r>
      <w:r w:rsidR="00B80A18" w:rsidRPr="000A25BE">
        <w:rPr>
          <w:rFonts w:ascii="Arial" w:hAnsi="Arial" w:cs="Arial"/>
          <w:noProof/>
          <w:color w:val="0000FF"/>
          <w:sz w:val="28"/>
          <w:szCs w:val="28"/>
          <w:lang w:val="en-US"/>
        </w:rPr>
        <w:t>t Change * * * *</w:t>
      </w:r>
    </w:p>
    <w:p w14:paraId="266F4043" w14:textId="1E19E9AD" w:rsidR="00B80A18" w:rsidRDefault="00B80A18" w:rsidP="00B80A18">
      <w:pPr>
        <w:pStyle w:val="3"/>
        <w:rPr>
          <w:lang w:eastAsia="ja-JP"/>
        </w:rPr>
      </w:pPr>
      <w:r>
        <w:rPr>
          <w:rFonts w:hint="eastAsia"/>
          <w:lang w:eastAsia="ja-JP"/>
        </w:rPr>
        <w:t>7</w:t>
      </w:r>
      <w:r>
        <w:rPr>
          <w:lang w:eastAsia="ja-JP"/>
        </w:rPr>
        <w:t>.3.2</w:t>
      </w:r>
      <w:r>
        <w:rPr>
          <w:lang w:eastAsia="ja-JP"/>
        </w:rPr>
        <w:tab/>
      </w:r>
      <w:r w:rsidRPr="00802AA8">
        <w:rPr>
          <w:lang w:eastAsia="ja-JP"/>
        </w:rPr>
        <w:t>Overall evaluation of solutions for Key Issue #1</w:t>
      </w:r>
      <w:bookmarkEnd w:id="30"/>
      <w:bookmarkEnd w:id="31"/>
    </w:p>
    <w:p w14:paraId="1501065C" w14:textId="77777777" w:rsidR="00B80A18" w:rsidRDefault="00B80A18" w:rsidP="00B80A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K</w:t>
      </w:r>
      <w:r>
        <w:rPr>
          <w:lang w:eastAsia="ja-JP"/>
        </w:rPr>
        <w:t>ey Issue #1 is an issue about the CAPIF functional model to support the UE-originated API invocation. Three solutions are proposed in this document.</w:t>
      </w:r>
    </w:p>
    <w:p w14:paraId="635DBDDA" w14:textId="77777777" w:rsidR="00B80A18" w:rsidRDefault="00B80A18" w:rsidP="00B80A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olutions #3 and #4 propose procedures to support providing and revoking the resource owner consent.</w:t>
      </w:r>
      <w:del w:id="32" w:author="Yuji Suzuki" w:date="2023-01-05T15:25:00Z">
        <w:r w:rsidDel="000A25BE">
          <w:rPr>
            <w:lang w:eastAsia="ja-JP"/>
          </w:rPr>
          <w:delText xml:space="preserve"> </w:delText>
        </w:r>
      </w:del>
      <w:bookmarkStart w:id="33" w:name="_Hlk103774506"/>
      <w:r w:rsidRPr="00545328">
        <w:rPr>
          <w:lang w:eastAsia="ja-JP"/>
        </w:rPr>
        <w:t xml:space="preserve"> </w:t>
      </w:r>
      <w:r>
        <w:rPr>
          <w:lang w:eastAsia="ja-JP"/>
        </w:rPr>
        <w:t>These solutions have no normative impact regarding the Key Issue #1.</w:t>
      </w:r>
      <w:bookmarkEnd w:id="33"/>
    </w:p>
    <w:p w14:paraId="1E494A82" w14:textId="3415A576" w:rsidR="00B80A18" w:rsidRDefault="00B80A18" w:rsidP="00B80A1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zh-CN"/>
        </w:rPr>
      </w:pPr>
      <w:r>
        <w:rPr>
          <w:lang w:eastAsia="ja-JP"/>
        </w:rPr>
        <w:t>Solution #5 proposes that a CAPIF client agent be introduced to reduce the number of interactions between the UE and the CAPIF entities. This solution is proposed specifically for the UE-originated API invocation scenario</w:t>
      </w:r>
      <w:ins w:id="34" w:author="Yuji Suzuki" w:date="2023-01-05T15:26:00Z">
        <w:r w:rsidR="0003340E">
          <w:rPr>
            <w:lang w:eastAsia="ja-JP"/>
          </w:rPr>
          <w:t xml:space="preserve"> but does not impact </w:t>
        </w:r>
        <w:r w:rsidR="00E268B7">
          <w:rPr>
            <w:lang w:eastAsia="ja-JP"/>
          </w:rPr>
          <w:t xml:space="preserve">the existing CAPIF </w:t>
        </w:r>
      </w:ins>
      <w:ins w:id="35" w:author="Yuji Suzuki_rev1" w:date="2023-01-16T17:15:00Z">
        <w:r w:rsidR="0040794D">
          <w:rPr>
            <w:lang w:eastAsia="ja-JP"/>
          </w:rPr>
          <w:t>architecture</w:t>
        </w:r>
      </w:ins>
      <w:r>
        <w:rPr>
          <w:lang w:eastAsia="ja-JP"/>
        </w:rPr>
        <w:t>.</w:t>
      </w:r>
    </w:p>
    <w:p w14:paraId="7CBC2FCB" w14:textId="77777777" w:rsidR="00B80A18" w:rsidRDefault="00B80A18" w:rsidP="00B80A1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rFonts w:eastAsia="DengXian"/>
          <w:lang w:eastAsia="zh-CN"/>
        </w:rPr>
        <w:t xml:space="preserve">For Key Issue #1, the security aspects </w:t>
      </w:r>
      <w:r>
        <w:rPr>
          <w:lang w:eastAsia="ja-JP"/>
        </w:rPr>
        <w:t>including specification of the authentication and authorisation procedures for UE-originated API invocation within CAPIF are to be decided in SA3.</w:t>
      </w:r>
    </w:p>
    <w:p w14:paraId="45CCCE4C" w14:textId="425E0CA7" w:rsidR="00B91ECD" w:rsidRPr="000A25BE" w:rsidRDefault="00B91ECD" w:rsidP="00B91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</w:t>
      </w:r>
      <w:r w:rsidR="00E22DF2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0A25B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0A25B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0A25B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F11DF0B" w14:textId="77777777" w:rsidR="00365C79" w:rsidRPr="00B80A18" w:rsidRDefault="00365C79" w:rsidP="007966C4">
      <w:pPr>
        <w:pStyle w:val="2"/>
        <w:rPr>
          <w:rFonts w:eastAsia="SimSun"/>
          <w:lang w:eastAsia="zh-CN"/>
        </w:rPr>
      </w:pPr>
    </w:p>
    <w:sectPr w:rsidR="00365C79" w:rsidRPr="00B80A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1023D" w14:textId="77777777" w:rsidR="00700995" w:rsidRDefault="00700995">
      <w:r>
        <w:separator/>
      </w:r>
    </w:p>
  </w:endnote>
  <w:endnote w:type="continuationSeparator" w:id="0">
    <w:p w14:paraId="314A1036" w14:textId="77777777" w:rsidR="00700995" w:rsidRDefault="00700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14A56" w14:textId="77777777" w:rsidR="00700995" w:rsidRDefault="00700995">
      <w:r>
        <w:separator/>
      </w:r>
    </w:p>
  </w:footnote>
  <w:footnote w:type="continuationSeparator" w:id="0">
    <w:p w14:paraId="1947A273" w14:textId="77777777" w:rsidR="00700995" w:rsidRDefault="00700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2">
    <w15:presenceInfo w15:providerId="None" w15:userId="Yuji Suzuki_rev2"/>
  </w15:person>
  <w15:person w15:author="Yuji Suzuki">
    <w15:presenceInfo w15:providerId="None" w15:userId="Yuji Suzuki"/>
  </w15:person>
  <w15:person w15:author="DCM">
    <w15:presenceInfo w15:providerId="None" w15:userId="DCM"/>
  </w15:person>
  <w15:person w15:author="Yuji Suzuki_rev1">
    <w15:presenceInfo w15:providerId="None" w15:userId="Yuji Suzuk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CD"/>
    <w:rsid w:val="00022E4A"/>
    <w:rsid w:val="0003340E"/>
    <w:rsid w:val="00070F7A"/>
    <w:rsid w:val="000923DD"/>
    <w:rsid w:val="000A25B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893"/>
    <w:rsid w:val="00215C5C"/>
    <w:rsid w:val="002367AC"/>
    <w:rsid w:val="002578AA"/>
    <w:rsid w:val="0026004D"/>
    <w:rsid w:val="002640DD"/>
    <w:rsid w:val="002671BB"/>
    <w:rsid w:val="00274C13"/>
    <w:rsid w:val="00275D12"/>
    <w:rsid w:val="00284FEB"/>
    <w:rsid w:val="002860C4"/>
    <w:rsid w:val="002B5741"/>
    <w:rsid w:val="002E472E"/>
    <w:rsid w:val="00305409"/>
    <w:rsid w:val="003609EF"/>
    <w:rsid w:val="0036231A"/>
    <w:rsid w:val="00365C79"/>
    <w:rsid w:val="003668DC"/>
    <w:rsid w:val="00374DD4"/>
    <w:rsid w:val="003C73AE"/>
    <w:rsid w:val="003E1A36"/>
    <w:rsid w:val="0040794D"/>
    <w:rsid w:val="00410371"/>
    <w:rsid w:val="004119EA"/>
    <w:rsid w:val="004242F1"/>
    <w:rsid w:val="00471D16"/>
    <w:rsid w:val="00476285"/>
    <w:rsid w:val="004B75B7"/>
    <w:rsid w:val="004D557E"/>
    <w:rsid w:val="004D7510"/>
    <w:rsid w:val="0050402A"/>
    <w:rsid w:val="005141D9"/>
    <w:rsid w:val="0051580D"/>
    <w:rsid w:val="00547111"/>
    <w:rsid w:val="00592D74"/>
    <w:rsid w:val="005A3894"/>
    <w:rsid w:val="005E2C44"/>
    <w:rsid w:val="0061514A"/>
    <w:rsid w:val="00621188"/>
    <w:rsid w:val="006257ED"/>
    <w:rsid w:val="00653DE4"/>
    <w:rsid w:val="00665C47"/>
    <w:rsid w:val="00675171"/>
    <w:rsid w:val="00695808"/>
    <w:rsid w:val="006B46FB"/>
    <w:rsid w:val="006E15F1"/>
    <w:rsid w:val="006E21FB"/>
    <w:rsid w:val="006F064E"/>
    <w:rsid w:val="006F330E"/>
    <w:rsid w:val="00700995"/>
    <w:rsid w:val="007217FE"/>
    <w:rsid w:val="00792342"/>
    <w:rsid w:val="007966C4"/>
    <w:rsid w:val="007977A8"/>
    <w:rsid w:val="007B512A"/>
    <w:rsid w:val="007C2097"/>
    <w:rsid w:val="007D6A07"/>
    <w:rsid w:val="007F247A"/>
    <w:rsid w:val="007F7259"/>
    <w:rsid w:val="008040A8"/>
    <w:rsid w:val="008279FA"/>
    <w:rsid w:val="00841FEC"/>
    <w:rsid w:val="008626E7"/>
    <w:rsid w:val="00870EE7"/>
    <w:rsid w:val="008863B9"/>
    <w:rsid w:val="008917F8"/>
    <w:rsid w:val="008A45A6"/>
    <w:rsid w:val="008D3CCC"/>
    <w:rsid w:val="008F3789"/>
    <w:rsid w:val="008F686C"/>
    <w:rsid w:val="0090148B"/>
    <w:rsid w:val="00902363"/>
    <w:rsid w:val="00911B72"/>
    <w:rsid w:val="009148DE"/>
    <w:rsid w:val="00925121"/>
    <w:rsid w:val="00941E30"/>
    <w:rsid w:val="009777D9"/>
    <w:rsid w:val="00990925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B228B"/>
    <w:rsid w:val="00AC5820"/>
    <w:rsid w:val="00AD1CD8"/>
    <w:rsid w:val="00B258BB"/>
    <w:rsid w:val="00B56443"/>
    <w:rsid w:val="00B67B97"/>
    <w:rsid w:val="00B80A18"/>
    <w:rsid w:val="00B91ECD"/>
    <w:rsid w:val="00B968C8"/>
    <w:rsid w:val="00BA3EC5"/>
    <w:rsid w:val="00BA51D9"/>
    <w:rsid w:val="00BB5DFC"/>
    <w:rsid w:val="00BD279D"/>
    <w:rsid w:val="00BD6BB8"/>
    <w:rsid w:val="00BF26BF"/>
    <w:rsid w:val="00C52693"/>
    <w:rsid w:val="00C66BA2"/>
    <w:rsid w:val="00C870F6"/>
    <w:rsid w:val="00C94287"/>
    <w:rsid w:val="00C95985"/>
    <w:rsid w:val="00CC5026"/>
    <w:rsid w:val="00CC68D0"/>
    <w:rsid w:val="00D03F9A"/>
    <w:rsid w:val="00D06D51"/>
    <w:rsid w:val="00D24991"/>
    <w:rsid w:val="00D36114"/>
    <w:rsid w:val="00D50255"/>
    <w:rsid w:val="00D66520"/>
    <w:rsid w:val="00D77753"/>
    <w:rsid w:val="00D84AE9"/>
    <w:rsid w:val="00D934B7"/>
    <w:rsid w:val="00DB48D5"/>
    <w:rsid w:val="00DE34CF"/>
    <w:rsid w:val="00E125DB"/>
    <w:rsid w:val="00E13F3D"/>
    <w:rsid w:val="00E22DF2"/>
    <w:rsid w:val="00E268B7"/>
    <w:rsid w:val="00E277F4"/>
    <w:rsid w:val="00E34898"/>
    <w:rsid w:val="00E4063B"/>
    <w:rsid w:val="00E60346"/>
    <w:rsid w:val="00E664F5"/>
    <w:rsid w:val="00E858CF"/>
    <w:rsid w:val="00EB09B7"/>
    <w:rsid w:val="00EE7D7C"/>
    <w:rsid w:val="00EF6099"/>
    <w:rsid w:val="00EF6363"/>
    <w:rsid w:val="00F14D14"/>
    <w:rsid w:val="00F25D98"/>
    <w:rsid w:val="00F300FB"/>
    <w:rsid w:val="00F66C41"/>
    <w:rsid w:val="00F66E91"/>
    <w:rsid w:val="00FB6386"/>
    <w:rsid w:val="00FC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E22DF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B4335-898B-4731-A58D-B552C8916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4929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Suzuki_Final review</cp:lastModifiedBy>
  <cp:revision>6</cp:revision>
  <cp:lastPrinted>1899-12-31T23:00:00Z</cp:lastPrinted>
  <dcterms:created xsi:type="dcterms:W3CDTF">2023-01-18T08:33:00Z</dcterms:created>
  <dcterms:modified xsi:type="dcterms:W3CDTF">2023-01-19T03:31:00Z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